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1885B5D" w:rsidR="003765CD" w:rsidRPr="00A04C0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4C0A">
        <w:rPr>
          <w:b/>
          <w:noProof/>
          <w:sz w:val="24"/>
        </w:rPr>
        <w:t>3GPP TSG-SA WG6 Meeting #6</w:t>
      </w:r>
      <w:r w:rsidR="00BE2B89">
        <w:rPr>
          <w:b/>
          <w:noProof/>
          <w:sz w:val="24"/>
        </w:rPr>
        <w:t>9</w:t>
      </w:r>
      <w:r w:rsidRPr="00A04C0A">
        <w:rPr>
          <w:b/>
          <w:noProof/>
          <w:sz w:val="24"/>
        </w:rPr>
        <w:tab/>
        <w:t>S6-</w:t>
      </w:r>
      <w:r w:rsidR="00F54388" w:rsidRPr="00A04C0A">
        <w:rPr>
          <w:b/>
          <w:noProof/>
          <w:sz w:val="24"/>
        </w:rPr>
        <w:t>25</w:t>
      </w:r>
      <w:r w:rsidR="00F54388">
        <w:rPr>
          <w:b/>
          <w:noProof/>
          <w:sz w:val="24"/>
        </w:rPr>
        <w:t>4067</w:t>
      </w:r>
    </w:p>
    <w:p w14:paraId="133FF1EF" w14:textId="3B8820FE" w:rsidR="003765CD" w:rsidRPr="00A04C0A" w:rsidRDefault="00BE2B8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A04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C823C3" w:rsidRPr="00A04C0A">
        <w:rPr>
          <w:b/>
          <w:noProof/>
          <w:sz w:val="24"/>
        </w:rPr>
        <w:t>2025</w:t>
      </w:r>
      <w:r w:rsidR="003765CD" w:rsidRPr="00A04C0A">
        <w:rPr>
          <w:b/>
          <w:noProof/>
          <w:sz w:val="24"/>
        </w:rPr>
        <w:tab/>
      </w:r>
    </w:p>
    <w:p w14:paraId="6C088882" w14:textId="77777777" w:rsidR="00D218E3" w:rsidRPr="00A04C0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A04C0A" w:rsidRDefault="00CD2478" w:rsidP="00CD2478">
      <w:pPr>
        <w:rPr>
          <w:rFonts w:ascii="Arial" w:hAnsi="Arial" w:cs="Arial"/>
          <w:b/>
          <w:bCs/>
        </w:rPr>
      </w:pPr>
    </w:p>
    <w:p w14:paraId="5C8F2401" w14:textId="361AC1C3" w:rsidR="00F81736" w:rsidRPr="00A04C0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Source:</w:t>
      </w:r>
      <w:r w:rsidRPr="00A04C0A">
        <w:rPr>
          <w:rFonts w:ascii="Arial" w:hAnsi="Arial" w:cs="Arial"/>
          <w:b/>
          <w:bCs/>
        </w:rPr>
        <w:tab/>
      </w:r>
      <w:r w:rsidR="00E74A9F">
        <w:rPr>
          <w:rFonts w:ascii="Arial" w:hAnsi="Arial" w:cs="Arial"/>
          <w:b/>
          <w:bCs/>
        </w:rPr>
        <w:t>Interdigital</w:t>
      </w:r>
    </w:p>
    <w:p w14:paraId="7A651A91" w14:textId="28BB71B5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Title:</w:t>
      </w:r>
      <w:r w:rsidRPr="00A04C0A">
        <w:rPr>
          <w:rFonts w:ascii="Arial" w:hAnsi="Arial" w:cs="Arial"/>
          <w:b/>
          <w:bCs/>
        </w:rPr>
        <w:tab/>
      </w:r>
      <w:r w:rsidR="001B6F6D">
        <w:rPr>
          <w:rFonts w:ascii="Arial" w:hAnsi="Arial" w:cs="Arial"/>
          <w:b/>
          <w:bCs/>
        </w:rPr>
        <w:t>N</w:t>
      </w:r>
      <w:r w:rsidR="00C3406A" w:rsidRPr="00A04C0A">
        <w:rPr>
          <w:rFonts w:ascii="Arial" w:hAnsi="Arial" w:cs="Arial"/>
          <w:b/>
          <w:bCs/>
        </w:rPr>
        <w:t xml:space="preserve">ew </w:t>
      </w:r>
      <w:r w:rsidR="00D826A2">
        <w:rPr>
          <w:rFonts w:ascii="Arial" w:hAnsi="Arial" w:cs="Arial"/>
          <w:b/>
          <w:bCs/>
        </w:rPr>
        <w:t>Use Case</w:t>
      </w:r>
      <w:r w:rsidR="001B6F6D">
        <w:rPr>
          <w:rFonts w:ascii="Arial" w:hAnsi="Arial" w:cs="Arial"/>
          <w:b/>
          <w:bCs/>
        </w:rPr>
        <w:t xml:space="preserve"> </w:t>
      </w:r>
      <w:r w:rsidR="002F121D" w:rsidRPr="00A04C0A">
        <w:rPr>
          <w:rFonts w:ascii="Arial" w:hAnsi="Arial" w:cs="Arial"/>
          <w:b/>
          <w:bCs/>
        </w:rPr>
        <w:t xml:space="preserve">for </w:t>
      </w:r>
      <w:r w:rsidR="001B6F6D">
        <w:rPr>
          <w:rFonts w:ascii="Arial" w:hAnsi="Arial" w:cs="Arial"/>
          <w:b/>
          <w:bCs/>
        </w:rPr>
        <w:t>AI</w:t>
      </w:r>
      <w:r w:rsidR="00865340">
        <w:rPr>
          <w:rFonts w:ascii="Arial" w:hAnsi="Arial" w:cs="Arial"/>
          <w:b/>
          <w:bCs/>
        </w:rPr>
        <w:t>/</w:t>
      </w:r>
      <w:r w:rsidR="001B6F6D">
        <w:rPr>
          <w:rFonts w:ascii="Arial" w:hAnsi="Arial" w:cs="Arial"/>
          <w:b/>
          <w:bCs/>
        </w:rPr>
        <w:t xml:space="preserve">ML data </w:t>
      </w:r>
      <w:r w:rsidR="00F46DE3" w:rsidRPr="00A04C0A">
        <w:rPr>
          <w:rFonts w:ascii="Arial" w:hAnsi="Arial" w:cs="Arial"/>
          <w:b/>
          <w:bCs/>
        </w:rPr>
        <w:t>application user consent</w:t>
      </w:r>
    </w:p>
    <w:p w14:paraId="13B93593" w14:textId="5658E38F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Spec:</w:t>
      </w:r>
      <w:r w:rsidRPr="00A04C0A">
        <w:rPr>
          <w:rFonts w:ascii="Arial" w:hAnsi="Arial" w:cs="Arial"/>
          <w:b/>
          <w:bCs/>
        </w:rPr>
        <w:tab/>
        <w:t>3GPP</w:t>
      </w:r>
      <w:r w:rsidR="00F801E3">
        <w:rPr>
          <w:rFonts w:ascii="Arial" w:hAnsi="Arial" w:cs="Arial"/>
          <w:b/>
          <w:bCs/>
        </w:rPr>
        <w:t> </w:t>
      </w:r>
      <w:r w:rsidR="005E4909" w:rsidRPr="00A04C0A">
        <w:rPr>
          <w:rFonts w:ascii="Arial" w:hAnsi="Arial" w:cs="Arial"/>
          <w:b/>
          <w:bCs/>
        </w:rPr>
        <w:t>TR</w:t>
      </w:r>
      <w:r w:rsidR="00F801E3">
        <w:rPr>
          <w:rFonts w:ascii="Arial" w:hAnsi="Arial" w:cs="Arial"/>
          <w:b/>
          <w:bCs/>
        </w:rPr>
        <w:t> </w:t>
      </w:r>
      <w:r w:rsidR="00D05D23" w:rsidRPr="00A04C0A">
        <w:rPr>
          <w:rFonts w:ascii="Arial" w:hAnsi="Arial" w:cs="Arial"/>
          <w:b/>
          <w:bCs/>
        </w:rPr>
        <w:t>23.700-42</w:t>
      </w:r>
      <w:r w:rsidR="00F801E3">
        <w:rPr>
          <w:rFonts w:ascii="Arial" w:hAnsi="Arial" w:cs="Arial"/>
          <w:b/>
          <w:bCs/>
        </w:rPr>
        <w:t> </w:t>
      </w:r>
      <w:r w:rsidR="00D05D23" w:rsidRPr="00A04C0A">
        <w:rPr>
          <w:rFonts w:ascii="Arial" w:hAnsi="Arial" w:cs="Arial"/>
          <w:b/>
          <w:bCs/>
        </w:rPr>
        <w:t>v0.</w:t>
      </w:r>
      <w:r w:rsidR="00D826A2">
        <w:rPr>
          <w:rFonts w:ascii="Arial" w:hAnsi="Arial" w:cs="Arial"/>
          <w:b/>
          <w:bCs/>
        </w:rPr>
        <w:t>1</w:t>
      </w:r>
      <w:r w:rsidR="00D05D23" w:rsidRPr="00A04C0A">
        <w:rPr>
          <w:rFonts w:ascii="Arial" w:hAnsi="Arial" w:cs="Arial"/>
          <w:b/>
          <w:bCs/>
        </w:rPr>
        <w:t>.</w:t>
      </w:r>
      <w:r w:rsidR="00D3776E">
        <w:rPr>
          <w:rFonts w:ascii="Arial" w:hAnsi="Arial" w:cs="Arial"/>
          <w:b/>
          <w:bCs/>
        </w:rPr>
        <w:t>0</w:t>
      </w:r>
    </w:p>
    <w:p w14:paraId="4348F67C" w14:textId="163788C9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Agenda item:</w:t>
      </w:r>
      <w:r w:rsidRPr="00A04C0A">
        <w:rPr>
          <w:rFonts w:ascii="Arial" w:hAnsi="Arial" w:cs="Arial"/>
          <w:b/>
          <w:bCs/>
        </w:rPr>
        <w:tab/>
      </w:r>
      <w:r w:rsidR="00443748" w:rsidRPr="00D826A2">
        <w:rPr>
          <w:rFonts w:ascii="Arial" w:hAnsi="Arial" w:cs="Arial"/>
          <w:b/>
          <w:bCs/>
        </w:rPr>
        <w:t>9.10</w:t>
      </w:r>
    </w:p>
    <w:p w14:paraId="6124C1B8" w14:textId="77777777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Document for:</w:t>
      </w:r>
      <w:r w:rsidRPr="00A04C0A">
        <w:rPr>
          <w:rFonts w:ascii="Arial" w:hAnsi="Arial" w:cs="Arial"/>
          <w:b/>
          <w:bCs/>
        </w:rPr>
        <w:tab/>
      </w:r>
      <w:r w:rsidR="005E4909" w:rsidRPr="00A04C0A">
        <w:rPr>
          <w:rFonts w:ascii="Arial" w:hAnsi="Arial" w:cs="Arial"/>
          <w:b/>
          <w:bCs/>
        </w:rPr>
        <w:t>A</w:t>
      </w:r>
      <w:r w:rsidR="00F545AC" w:rsidRPr="00A04C0A">
        <w:rPr>
          <w:rFonts w:ascii="Arial" w:hAnsi="Arial" w:cs="Arial"/>
          <w:b/>
          <w:bCs/>
        </w:rPr>
        <w:t>pproval</w:t>
      </w:r>
    </w:p>
    <w:p w14:paraId="5A28A568" w14:textId="12E0CB8D" w:rsidR="00F545AC" w:rsidRPr="00A04C0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Contact:</w:t>
      </w:r>
      <w:r w:rsidRPr="00A04C0A">
        <w:rPr>
          <w:rFonts w:ascii="Arial" w:hAnsi="Arial" w:cs="Arial"/>
          <w:b/>
          <w:bCs/>
        </w:rPr>
        <w:tab/>
      </w:r>
      <w:r w:rsidR="001B6F6D">
        <w:rPr>
          <w:rFonts w:ascii="Arial" w:hAnsi="Arial" w:cs="Arial"/>
          <w:b/>
          <w:bCs/>
        </w:rPr>
        <w:t>michel</w:t>
      </w:r>
      <w:r w:rsidR="00D05D23" w:rsidRPr="00A04C0A">
        <w:rPr>
          <w:rFonts w:ascii="Arial" w:hAnsi="Arial" w:cs="Arial"/>
          <w:b/>
          <w:bCs/>
        </w:rPr>
        <w:t>.</w:t>
      </w:r>
      <w:r w:rsidR="001B6F6D">
        <w:rPr>
          <w:rFonts w:ascii="Arial" w:hAnsi="Arial" w:cs="Arial"/>
          <w:b/>
          <w:bCs/>
        </w:rPr>
        <w:t>roy</w:t>
      </w:r>
      <w:r w:rsidR="00D05D23" w:rsidRPr="00A04C0A">
        <w:rPr>
          <w:rFonts w:ascii="Arial" w:hAnsi="Arial" w:cs="Arial"/>
          <w:b/>
          <w:bCs/>
        </w:rPr>
        <w:t>@</w:t>
      </w:r>
      <w:r w:rsidR="001B6F6D">
        <w:rPr>
          <w:rFonts w:ascii="Arial" w:hAnsi="Arial" w:cs="Arial"/>
          <w:b/>
          <w:bCs/>
        </w:rPr>
        <w:t>interdigital</w:t>
      </w:r>
      <w:r w:rsidR="00D05D23" w:rsidRPr="00A04C0A">
        <w:rPr>
          <w:rFonts w:ascii="Arial" w:hAnsi="Arial" w:cs="Arial"/>
          <w:b/>
          <w:bCs/>
        </w:rPr>
        <w:t>.com</w:t>
      </w:r>
    </w:p>
    <w:p w14:paraId="645E6065" w14:textId="77777777" w:rsidR="00CD2478" w:rsidRPr="00A04C0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1. Introduction</w:t>
      </w:r>
    </w:p>
    <w:p w14:paraId="38118F0B" w14:textId="3A05FDC1" w:rsidR="00CD2478" w:rsidRPr="00A04C0A" w:rsidRDefault="00EE4B4C" w:rsidP="00CD2478">
      <w:pPr>
        <w:rPr>
          <w:noProof/>
        </w:rPr>
      </w:pPr>
      <w:r w:rsidRPr="00A04C0A">
        <w:rPr>
          <w:noProof/>
        </w:rPr>
        <w:t xml:space="preserve">This pCR </w:t>
      </w:r>
      <w:r w:rsidR="00E74A9F">
        <w:rPr>
          <w:noProof/>
        </w:rPr>
        <w:t>proposes</w:t>
      </w:r>
      <w:r w:rsidR="00F46DE3" w:rsidRPr="00A04C0A">
        <w:rPr>
          <w:noProof/>
        </w:rPr>
        <w:t xml:space="preserve"> a new </w:t>
      </w:r>
      <w:r w:rsidR="001B6F6D">
        <w:rPr>
          <w:noProof/>
        </w:rPr>
        <w:t>Use Case</w:t>
      </w:r>
      <w:r w:rsidR="00F46DE3" w:rsidRPr="00A04C0A">
        <w:rPr>
          <w:noProof/>
        </w:rPr>
        <w:t xml:space="preserve"> </w:t>
      </w:r>
      <w:r w:rsidR="001B6F6D">
        <w:rPr>
          <w:noProof/>
        </w:rPr>
        <w:t xml:space="preserve">for </w:t>
      </w:r>
      <w:r w:rsidR="00802CA3" w:rsidRPr="00A04C0A">
        <w:rPr>
          <w:noProof/>
        </w:rPr>
        <w:t xml:space="preserve">application user consent </w:t>
      </w:r>
      <w:r w:rsidR="001B6F6D">
        <w:rPr>
          <w:noProof/>
        </w:rPr>
        <w:t>in a AI</w:t>
      </w:r>
      <w:r w:rsidR="00865340">
        <w:rPr>
          <w:noProof/>
        </w:rPr>
        <w:t>/</w:t>
      </w:r>
      <w:r w:rsidR="001B6F6D">
        <w:rPr>
          <w:noProof/>
        </w:rPr>
        <w:t xml:space="preserve">ML </w:t>
      </w:r>
      <w:r w:rsidR="00E74A9F">
        <w:rPr>
          <w:noProof/>
        </w:rPr>
        <w:t>based</w:t>
      </w:r>
      <w:r w:rsidR="006A1961">
        <w:rPr>
          <w:noProof/>
        </w:rPr>
        <w:t xml:space="preserve"> </w:t>
      </w:r>
      <w:r w:rsidR="001B6F6D">
        <w:rPr>
          <w:noProof/>
        </w:rPr>
        <w:t>data collection scenario</w:t>
      </w:r>
      <w:r w:rsidR="000F4ACA" w:rsidRPr="00A04C0A">
        <w:rPr>
          <w:noProof/>
        </w:rPr>
        <w:t>.</w:t>
      </w:r>
    </w:p>
    <w:p w14:paraId="14A9661A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 xml:space="preserve">2. </w:t>
      </w:r>
      <w:r w:rsidR="008A5E86" w:rsidRPr="00A04C0A">
        <w:rPr>
          <w:b/>
          <w:noProof/>
        </w:rPr>
        <w:t>Reason for Change</w:t>
      </w:r>
    </w:p>
    <w:p w14:paraId="40855D38" w14:textId="45070625" w:rsidR="002C4CDB" w:rsidRDefault="002C4CDB" w:rsidP="00D826A2">
      <w:pPr>
        <w:rPr>
          <w:noProof/>
        </w:rPr>
      </w:pPr>
      <w:r w:rsidRPr="00A04C0A">
        <w:rPr>
          <w:noProof/>
        </w:rPr>
        <w:t>The approved SID SP-250872 has objectives</w:t>
      </w:r>
      <w:r w:rsidR="009E202C" w:rsidRPr="00A04C0A">
        <w:rPr>
          <w:noProof/>
        </w:rPr>
        <w:t xml:space="preserve"> </w:t>
      </w:r>
      <w:r w:rsidR="00B420F8" w:rsidRPr="00A04C0A">
        <w:rPr>
          <w:noProof/>
        </w:rPr>
        <w:t xml:space="preserve">for </w:t>
      </w:r>
      <w:r w:rsidR="006A1961">
        <w:rPr>
          <w:noProof/>
        </w:rPr>
        <w:t>the study of possible use case scenarios involving app-user consent</w:t>
      </w:r>
      <w:r w:rsidR="003F28B9" w:rsidRPr="00A04C0A">
        <w:rPr>
          <w:noProof/>
        </w:rPr>
        <w:t>.</w:t>
      </w:r>
    </w:p>
    <w:p w14:paraId="498F637C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3. Conclusions</w:t>
      </w:r>
    </w:p>
    <w:p w14:paraId="27653F23" w14:textId="12E49627" w:rsidR="006B5D43" w:rsidRPr="00A04C0A" w:rsidRDefault="006B5D43" w:rsidP="006B5D43">
      <w:pPr>
        <w:rPr>
          <w:noProof/>
        </w:rPr>
      </w:pPr>
      <w:r w:rsidRPr="003F2C38">
        <w:rPr>
          <w:noProof/>
        </w:rPr>
        <w:t xml:space="preserve">This pCR </w:t>
      </w:r>
      <w:r>
        <w:rPr>
          <w:noProof/>
        </w:rPr>
        <w:t>describes</w:t>
      </w:r>
      <w:r w:rsidRPr="003F2C38">
        <w:rPr>
          <w:noProof/>
        </w:rPr>
        <w:t xml:space="preserve"> a use case relevant to </w:t>
      </w:r>
      <w:r>
        <w:rPr>
          <w:noProof/>
        </w:rPr>
        <w:t>AI</w:t>
      </w:r>
      <w:r w:rsidR="00865340">
        <w:rPr>
          <w:noProof/>
        </w:rPr>
        <w:t>/</w:t>
      </w:r>
      <w:r>
        <w:rPr>
          <w:noProof/>
        </w:rPr>
        <w:t xml:space="preserve">ML-based data collection </w:t>
      </w:r>
      <w:r w:rsidRPr="003F2C38">
        <w:rPr>
          <w:noProof/>
        </w:rPr>
        <w:t>exposure scenarios.</w:t>
      </w:r>
    </w:p>
    <w:p w14:paraId="1AD024AF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4. Proposal</w:t>
      </w:r>
    </w:p>
    <w:p w14:paraId="3E1BFF07" w14:textId="7B95DCBB" w:rsidR="00CD2478" w:rsidRPr="00A04C0A" w:rsidRDefault="00D658A3" w:rsidP="00CD2478">
      <w:pPr>
        <w:rPr>
          <w:noProof/>
        </w:rPr>
      </w:pPr>
      <w:r w:rsidRPr="00A04C0A">
        <w:rPr>
          <w:noProof/>
        </w:rPr>
        <w:t>It is proposed to agree the following changes to 3GPP</w:t>
      </w:r>
      <w:r w:rsidR="00AF07A0">
        <w:rPr>
          <w:noProof/>
        </w:rPr>
        <w:t> </w:t>
      </w:r>
      <w:r w:rsidRPr="00A04C0A">
        <w:rPr>
          <w:noProof/>
        </w:rPr>
        <w:t>TR</w:t>
      </w:r>
      <w:r w:rsidR="00AF07A0">
        <w:rPr>
          <w:noProof/>
        </w:rPr>
        <w:t> </w:t>
      </w:r>
      <w:r w:rsidR="002958AB" w:rsidRPr="00A04C0A">
        <w:rPr>
          <w:noProof/>
        </w:rPr>
        <w:t>23.700-42</w:t>
      </w:r>
      <w:r w:rsidR="00AF07A0">
        <w:rPr>
          <w:noProof/>
        </w:rPr>
        <w:t> </w:t>
      </w:r>
      <w:r w:rsidR="00D826A2">
        <w:rPr>
          <w:noProof/>
        </w:rPr>
        <w:t>v0.1.0</w:t>
      </w:r>
      <w:r w:rsidR="008A5E86" w:rsidRPr="00A04C0A">
        <w:rPr>
          <w:noProof/>
        </w:rPr>
        <w:t>.</w:t>
      </w:r>
    </w:p>
    <w:p w14:paraId="531384E3" w14:textId="77777777" w:rsidR="00CD2478" w:rsidRPr="00A04C0A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A04C0A" w:rsidRDefault="00C21836" w:rsidP="00CD2478">
      <w:pPr>
        <w:rPr>
          <w:noProof/>
        </w:rPr>
      </w:pPr>
    </w:p>
    <w:p w14:paraId="0E35F362" w14:textId="77777777" w:rsidR="00C21836" w:rsidRPr="00A04C0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E46656" w14:textId="77777777" w:rsidR="0092034D" w:rsidRPr="003A5766" w:rsidRDefault="0092034D" w:rsidP="0092034D">
      <w:pPr>
        <w:pStyle w:val="Heading2"/>
        <w:rPr>
          <w:ins w:id="0" w:author="InterDigital" w:date="2025-10-03T17:34:00Z" w16du:dateUtc="2025-10-03T21:34:00Z"/>
        </w:rPr>
      </w:pPr>
      <w:ins w:id="1" w:author="InterDigital" w:date="2025-10-03T17:34:00Z" w16du:dateUtc="2025-10-03T21:34:00Z">
        <w:r>
          <w:t>4</w:t>
        </w:r>
        <w:r w:rsidRPr="00A04C0A">
          <w:t>.</w:t>
        </w:r>
        <w:r>
          <w:t>x</w:t>
        </w:r>
        <w:r w:rsidRPr="00A04C0A">
          <w:tab/>
        </w:r>
        <w:r w:rsidRPr="003A5766">
          <w:t>Use Case #</w:t>
        </w:r>
        <w:r>
          <w:t>x</w:t>
        </w:r>
        <w:r w:rsidRPr="003A5766">
          <w:t xml:space="preserve">: </w:t>
        </w:r>
        <w:r>
          <w:t>App-user data exposure for AI/ML application</w:t>
        </w:r>
      </w:ins>
    </w:p>
    <w:p w14:paraId="1836A4DF" w14:textId="77777777" w:rsidR="0092034D" w:rsidRDefault="0092034D" w:rsidP="0092034D">
      <w:pPr>
        <w:pStyle w:val="Heading3"/>
        <w:rPr>
          <w:ins w:id="2" w:author="InterDigital" w:date="2025-10-03T17:34:00Z" w16du:dateUtc="2025-10-03T21:34:00Z"/>
          <w:lang w:val="en-IN"/>
        </w:rPr>
      </w:pPr>
      <w:ins w:id="3" w:author="InterDigital" w:date="2025-10-03T17:34:00Z" w16du:dateUtc="2025-10-03T21:34:00Z">
        <w:r>
          <w:rPr>
            <w:lang w:val="en-IN"/>
          </w:rPr>
          <w:t>4.x.1</w:t>
        </w:r>
        <w:r w:rsidRPr="00DE0D54">
          <w:rPr>
            <w:lang w:val="en-IN"/>
          </w:rPr>
          <w:tab/>
        </w:r>
        <w:r>
          <w:rPr>
            <w:lang w:val="en-IN"/>
          </w:rPr>
          <w:t>Use Case Description</w:t>
        </w:r>
      </w:ins>
    </w:p>
    <w:p w14:paraId="035FB843" w14:textId="77777777" w:rsidR="0092034D" w:rsidRDefault="0092034D" w:rsidP="0092034D">
      <w:pPr>
        <w:rPr>
          <w:ins w:id="4" w:author="InterDigital" w:date="2025-10-03T17:34:00Z" w16du:dateUtc="2025-10-03T21:34:00Z"/>
          <w:i/>
        </w:rPr>
      </w:pPr>
      <w:ins w:id="5" w:author="InterDigital" w:date="2025-10-03T17:34:00Z" w16du:dateUtc="2025-10-03T21:34:00Z">
        <w:r>
          <w:t>Preconditions:</w:t>
        </w:r>
      </w:ins>
    </w:p>
    <w:p w14:paraId="0A2C8D21" w14:textId="77777777" w:rsidR="0092034D" w:rsidRPr="00D826A2" w:rsidRDefault="0092034D" w:rsidP="0092034D">
      <w:pPr>
        <w:pStyle w:val="ListParagraph"/>
        <w:numPr>
          <w:ilvl w:val="0"/>
          <w:numId w:val="16"/>
        </w:numPr>
        <w:rPr>
          <w:ins w:id="6" w:author="InterDigital" w:date="2025-10-03T17:34:00Z" w16du:dateUtc="2025-10-03T21:34:00Z"/>
          <w:i/>
        </w:rPr>
      </w:pPr>
      <w:ins w:id="7" w:author="InterDigital" w:date="2025-10-03T17:34:00Z" w16du:dateUtc="2025-10-03T21:34:00Z">
        <w:r>
          <w:t>Alice is an app-</w:t>
        </w:r>
        <w:r w:rsidRPr="004024A7">
          <w:t>user</w:t>
        </w:r>
        <w:r>
          <w:t xml:space="preserve"> of an AI/ML Platform application.</w:t>
        </w:r>
      </w:ins>
    </w:p>
    <w:p w14:paraId="6A2ED399" w14:textId="77777777" w:rsidR="0092034D" w:rsidRPr="00D826A2" w:rsidRDefault="0092034D" w:rsidP="0092034D">
      <w:pPr>
        <w:pStyle w:val="ListParagraph"/>
        <w:numPr>
          <w:ilvl w:val="0"/>
          <w:numId w:val="16"/>
        </w:numPr>
        <w:rPr>
          <w:ins w:id="8" w:author="InterDigital" w:date="2025-10-03T17:34:00Z" w16du:dateUtc="2025-10-03T21:34:00Z"/>
          <w:i/>
        </w:rPr>
      </w:pPr>
      <w:ins w:id="9" w:author="InterDigital" w:date="2025-10-03T17:34:00Z" w16du:dateUtc="2025-10-03T21:34:00Z">
        <w:r>
          <w:t xml:space="preserve">PLMN A (i.e., </w:t>
        </w:r>
        <w:r w:rsidRPr="004024A7">
          <w:t>API provider</w:t>
        </w:r>
        <w:r>
          <w:t xml:space="preserve">) </w:t>
        </w:r>
        <w:r w:rsidRPr="00D51945">
          <w:t>owns and manages Alice’s subscription</w:t>
        </w:r>
        <w:r>
          <w:t xml:space="preserve">. </w:t>
        </w:r>
      </w:ins>
    </w:p>
    <w:p w14:paraId="21787FA8" w14:textId="77777777" w:rsidR="0092034D" w:rsidRPr="00D826A2" w:rsidRDefault="0092034D" w:rsidP="0092034D">
      <w:pPr>
        <w:pStyle w:val="ListParagraph"/>
        <w:numPr>
          <w:ilvl w:val="0"/>
          <w:numId w:val="16"/>
        </w:numPr>
        <w:rPr>
          <w:ins w:id="10" w:author="InterDigital" w:date="2025-10-03T17:34:00Z" w16du:dateUtc="2025-10-03T21:34:00Z"/>
          <w:i/>
        </w:rPr>
      </w:pPr>
      <w:ins w:id="11" w:author="InterDigital" w:date="2025-10-03T17:34:00Z" w16du:dateUtc="2025-10-03T21:34:00Z">
        <w:r>
          <w:t xml:space="preserve">PLMN A provides a data exposure service to the AI/ML Platform application, including support for </w:t>
        </w:r>
        <w:r w:rsidRPr="004024A7">
          <w:t>app-user consent management</w:t>
        </w:r>
        <w:r>
          <w:t>.</w:t>
        </w:r>
      </w:ins>
    </w:p>
    <w:p w14:paraId="26C6192A" w14:textId="77777777" w:rsidR="0092034D" w:rsidRPr="00D826A2" w:rsidRDefault="0092034D" w:rsidP="0092034D">
      <w:pPr>
        <w:pStyle w:val="ListParagraph"/>
        <w:numPr>
          <w:ilvl w:val="0"/>
          <w:numId w:val="16"/>
        </w:numPr>
        <w:rPr>
          <w:ins w:id="12" w:author="InterDigital" w:date="2025-10-03T17:34:00Z" w16du:dateUtc="2025-10-03T21:34:00Z"/>
          <w:i/>
        </w:rPr>
      </w:pPr>
      <w:ins w:id="13" w:author="InterDigital" w:date="2025-10-03T17:34:00Z" w16du:dateUtc="2025-10-03T21:34:00Z">
        <w:r>
          <w:t>PLMN A has a service level agreement either directly with the AI/ML Platform application or with an intermediary API Exposure provider acting on behalf of the AI/ML Platform application.</w:t>
        </w:r>
      </w:ins>
    </w:p>
    <w:p w14:paraId="18C01E87" w14:textId="77777777" w:rsidR="0092034D" w:rsidRDefault="0092034D" w:rsidP="0092034D">
      <w:pPr>
        <w:rPr>
          <w:ins w:id="14" w:author="InterDigital" w:date="2025-10-03T17:34:00Z" w16du:dateUtc="2025-10-03T21:34:00Z"/>
          <w:i/>
        </w:rPr>
      </w:pPr>
      <w:ins w:id="15" w:author="InterDigital" w:date="2025-10-03T17:34:00Z" w16du:dateUtc="2025-10-03T21:34:00Z">
        <w:r>
          <w:t xml:space="preserve">Summary: </w:t>
        </w:r>
      </w:ins>
    </w:p>
    <w:p w14:paraId="1D5FD259" w14:textId="77777777" w:rsidR="0092034D" w:rsidRDefault="0092034D" w:rsidP="0092034D">
      <w:pPr>
        <w:rPr>
          <w:ins w:id="16" w:author="InterDigital" w:date="2025-10-03T17:34:00Z" w16du:dateUtc="2025-10-03T21:34:00Z"/>
          <w:i/>
        </w:rPr>
      </w:pPr>
      <w:ins w:id="17" w:author="InterDigital" w:date="2025-10-03T17:34:00Z" w16du:dateUtc="2025-10-03T21:34:00Z">
        <w:r w:rsidRPr="00380B7F">
          <w:t>The AI</w:t>
        </w:r>
        <w:r>
          <w:t>/</w:t>
        </w:r>
        <w:r w:rsidRPr="00380B7F">
          <w:t xml:space="preserve">ML Platform application requests access to UE-collected data (e.g., QoS, QoE, measurements) associated with Alice’s subscription. </w:t>
        </w:r>
        <w:r w:rsidRPr="00D51945">
          <w:t>The exposed data may be used to train AI</w:t>
        </w:r>
        <w:r>
          <w:t>/</w:t>
        </w:r>
        <w:r w:rsidRPr="00D51945">
          <w:t>ML models for purposes such as device performance optimization and user experience enhancement</w:t>
        </w:r>
        <w:r>
          <w:t>s</w:t>
        </w:r>
        <w:r w:rsidRPr="00380B7F">
          <w:t xml:space="preserve">. </w:t>
        </w:r>
        <w:r w:rsidRPr="00D60564">
          <w:t>Data access is strictly conditioned on Alice’s valid consent being in place</w:t>
        </w:r>
        <w:r w:rsidRPr="00380B7F">
          <w:t>.</w:t>
        </w:r>
        <w:r>
          <w:t xml:space="preserve"> </w:t>
        </w:r>
      </w:ins>
    </w:p>
    <w:p w14:paraId="001567BE" w14:textId="77777777" w:rsidR="0092034D" w:rsidRDefault="0092034D" w:rsidP="0092034D">
      <w:pPr>
        <w:rPr>
          <w:ins w:id="18" w:author="InterDigital" w:date="2025-10-03T17:34:00Z" w16du:dateUtc="2025-10-03T21:34:00Z"/>
        </w:rPr>
      </w:pPr>
      <w:ins w:id="19" w:author="InterDigital" w:date="2025-10-03T17:34:00Z" w16du:dateUtc="2025-10-03T21:34:00Z">
        <w:r>
          <w:t>Description:</w:t>
        </w:r>
        <w:bookmarkStart w:id="20" w:name="_Hlk210406168"/>
      </w:ins>
    </w:p>
    <w:p w14:paraId="50399B78" w14:textId="194F8230" w:rsidR="0092034D" w:rsidRDefault="0092034D" w:rsidP="0092034D">
      <w:pPr>
        <w:pStyle w:val="B1"/>
        <w:rPr>
          <w:ins w:id="21" w:author="InterDigital" w:date="2025-10-03T17:34:00Z" w16du:dateUtc="2025-10-03T21:34:00Z"/>
          <w:lang w:val="en-US"/>
        </w:rPr>
      </w:pPr>
      <w:ins w:id="22" w:author="InterDigital" w:date="2025-10-03T17:34:00Z" w16du:dateUtc="2025-10-03T21:3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380B7F">
          <w:t>The AI</w:t>
        </w:r>
        <w:r>
          <w:t>/</w:t>
        </w:r>
        <w:r w:rsidRPr="00380B7F">
          <w:t>ML Platform application</w:t>
        </w:r>
        <w:r w:rsidRPr="00D60564">
          <w:t xml:space="preserve"> (or its designated API Exposure provider)</w:t>
        </w:r>
        <w:r>
          <w:t xml:space="preserve"> </w:t>
        </w:r>
        <w:r w:rsidRPr="00380B7F">
          <w:t>sends a request for authorization to PLMN A for exposure of Alice</w:t>
        </w:r>
      </w:ins>
      <w:ins w:id="23" w:author="InterDigital" w:date="2025-10-03T17:53:00Z" w16du:dateUtc="2025-10-03T21:53:00Z">
        <w:r w:rsidR="000D6676">
          <w:t>’</w:t>
        </w:r>
      </w:ins>
      <w:ins w:id="24" w:author="InterDigital" w:date="2025-10-03T17:34:00Z" w16du:dateUtc="2025-10-03T21:34:00Z">
        <w:r w:rsidRPr="00380B7F">
          <w:t>s UE-collected data</w:t>
        </w:r>
        <w:r>
          <w:t>.</w:t>
        </w:r>
      </w:ins>
    </w:p>
    <w:p w14:paraId="4D0E3452" w14:textId="77777777" w:rsidR="0092034D" w:rsidRDefault="0092034D" w:rsidP="0092034D">
      <w:pPr>
        <w:pStyle w:val="B1"/>
        <w:rPr>
          <w:ins w:id="25" w:author="InterDigital" w:date="2025-10-03T17:34:00Z" w16du:dateUtc="2025-10-03T21:34:00Z"/>
          <w:bCs/>
        </w:rPr>
      </w:pPr>
      <w:ins w:id="26" w:author="InterDigital" w:date="2025-10-03T17:34:00Z" w16du:dateUtc="2025-10-03T21:34:00Z">
        <w:r>
          <w:rPr>
            <w:noProof/>
          </w:rPr>
          <w:lastRenderedPageBreak/>
          <w:t>2.</w:t>
        </w:r>
        <w:r>
          <w:rPr>
            <w:noProof/>
          </w:rPr>
          <w:tab/>
        </w:r>
        <w:r w:rsidRPr="00D51945">
          <w:t>PLMN A evaluates the request and responds with an authorization decision, specifying whether access is granted and, if so, the type(s) of data eligible for exposure</w:t>
        </w:r>
        <w:r>
          <w:rPr>
            <w:bCs/>
          </w:rPr>
          <w:t>.</w:t>
        </w:r>
      </w:ins>
    </w:p>
    <w:bookmarkEnd w:id="20"/>
    <w:p w14:paraId="34F9FA38" w14:textId="77777777" w:rsidR="0092034D" w:rsidRDefault="0092034D" w:rsidP="0092034D">
      <w:pPr>
        <w:pStyle w:val="B1"/>
        <w:rPr>
          <w:ins w:id="27" w:author="InterDigital" w:date="2025-10-03T17:34:00Z" w16du:dateUtc="2025-10-03T21:34:00Z"/>
        </w:rPr>
      </w:pPr>
      <w:ins w:id="28" w:author="InterDigital" w:date="2025-10-03T17:34:00Z" w16du:dateUtc="2025-10-03T21:34:00Z">
        <w:r>
          <w:rPr>
            <w:bCs/>
          </w:rPr>
          <w:t>3.</w:t>
        </w:r>
        <w:r>
          <w:rPr>
            <w:bCs/>
          </w:rPr>
          <w:tab/>
        </w:r>
        <w:r w:rsidRPr="00D51945">
          <w:t xml:space="preserve">Upon </w:t>
        </w:r>
        <w:r w:rsidRPr="00380B7F">
          <w:t>authorization, the AI</w:t>
        </w:r>
        <w:r>
          <w:t>/</w:t>
        </w:r>
        <w:r w:rsidRPr="00380B7F">
          <w:t>ML Platform application (or intermediary) sends a data request to PLMN A for Alice’s UE-collected data.</w:t>
        </w:r>
      </w:ins>
    </w:p>
    <w:p w14:paraId="7500F44E" w14:textId="77777777" w:rsidR="0092034D" w:rsidRDefault="0092034D" w:rsidP="0092034D">
      <w:pPr>
        <w:pStyle w:val="B1"/>
        <w:rPr>
          <w:ins w:id="29" w:author="InterDigital" w:date="2025-10-03T17:34:00Z" w16du:dateUtc="2025-10-03T21:34:00Z"/>
        </w:rPr>
      </w:pPr>
      <w:ins w:id="30" w:author="InterDigital" w:date="2025-10-03T17:34:00Z" w16du:dateUtc="2025-10-03T21:34:00Z">
        <w:r>
          <w:t>4.</w:t>
        </w:r>
        <w:r>
          <w:tab/>
        </w:r>
        <w:r w:rsidRPr="00380B7F">
          <w:t xml:space="preserve">PLMN A validates the </w:t>
        </w:r>
        <w:r>
          <w:t xml:space="preserve">data </w:t>
        </w:r>
        <w:r w:rsidRPr="00380B7F">
          <w:t xml:space="preserve">request against Alice’s consent </w:t>
        </w:r>
        <w:r>
          <w:t xml:space="preserve">information </w:t>
        </w:r>
        <w:r w:rsidRPr="00D51945">
          <w:t>managed in the Core Network.</w:t>
        </w:r>
      </w:ins>
    </w:p>
    <w:p w14:paraId="40A95CDB" w14:textId="77777777" w:rsidR="0092034D" w:rsidRPr="00D826A2" w:rsidRDefault="0092034D" w:rsidP="0092034D">
      <w:pPr>
        <w:pStyle w:val="B1"/>
        <w:rPr>
          <w:ins w:id="31" w:author="InterDigital" w:date="2025-10-03T17:34:00Z" w16du:dateUtc="2025-10-03T21:34:00Z"/>
          <w:bCs/>
        </w:rPr>
      </w:pPr>
      <w:ins w:id="32" w:author="InterDigital" w:date="2025-10-03T17:34:00Z" w16du:dateUtc="2025-10-03T21:34:00Z">
        <w:r>
          <w:t>5.</w:t>
        </w:r>
        <w:r>
          <w:tab/>
        </w:r>
        <w:r w:rsidRPr="00045262">
          <w:t>If user consent is valid, PLMN A exposes the authorized UE-collected data to the AI</w:t>
        </w:r>
        <w:r>
          <w:t>/</w:t>
        </w:r>
        <w:r w:rsidRPr="00045262">
          <w:t xml:space="preserve">ML Platform application, in </w:t>
        </w:r>
        <w:r>
          <w:t>accordance</w:t>
        </w:r>
        <w:r w:rsidRPr="00045262">
          <w:t xml:space="preserve"> with the </w:t>
        </w:r>
        <w:r>
          <w:t xml:space="preserve">agreed </w:t>
        </w:r>
        <w:r w:rsidRPr="00045262">
          <w:t xml:space="preserve">scope and </w:t>
        </w:r>
        <w:r>
          <w:t xml:space="preserve">consent </w:t>
        </w:r>
        <w:r w:rsidRPr="00045262">
          <w:t>terms.</w:t>
        </w:r>
      </w:ins>
    </w:p>
    <w:p w14:paraId="12BF5BDB" w14:textId="77777777" w:rsidR="00D826A2" w:rsidRDefault="00D826A2" w:rsidP="00D826A2">
      <w:pPr>
        <w:pStyle w:val="Heading3"/>
        <w:rPr>
          <w:ins w:id="33" w:author="InterDigital" w:date="2025-10-03T16:59:00Z" w16du:dateUtc="2025-10-03T20:59:00Z"/>
          <w:lang w:val="en-IN"/>
        </w:rPr>
      </w:pPr>
      <w:ins w:id="34" w:author="InterDigital" w:date="2025-10-03T16:59:00Z" w16du:dateUtc="2025-10-03T20:59:00Z">
        <w:r>
          <w:rPr>
            <w:lang w:val="en-IN"/>
          </w:rPr>
          <w:t>4.x.2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52339F93" w14:textId="77777777" w:rsidR="00D826A2" w:rsidRPr="002E26CB" w:rsidRDefault="00D826A2" w:rsidP="00D826A2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5" w:author="InterDigital" w:date="2025-10-03T16:59:00Z" w16du:dateUtc="2025-10-03T20:59:00Z"/>
          <w:lang w:eastAsia="en-GB"/>
        </w:rPr>
      </w:pPr>
      <w:ins w:id="36" w:author="InterDigital" w:date="2025-10-03T16:59:00Z" w16du:dateUtc="2025-10-03T20:59:00Z">
        <w:r w:rsidRPr="002E26CB">
          <w:rPr>
            <w:lang w:eastAsia="en-GB"/>
          </w:rPr>
          <w:t xml:space="preserve">Editor’s Note: </w:t>
        </w:r>
        <w:r>
          <w:rPr>
            <w:lang w:eastAsia="en-GB"/>
          </w:rPr>
          <w:t>analysis of the use case is FFS</w:t>
        </w:r>
        <w:r w:rsidRPr="002E26CB">
          <w:rPr>
            <w:lang w:eastAsia="en-GB"/>
          </w:rPr>
          <w:t>.</w:t>
        </w:r>
      </w:ins>
    </w:p>
    <w:p w14:paraId="2363FF85" w14:textId="77777777" w:rsidR="00420F90" w:rsidRPr="002E26CB" w:rsidRDefault="00420F90" w:rsidP="001E4763">
      <w:pPr>
        <w:pStyle w:val="Guidance"/>
        <w:rPr>
          <w:i w:val="0"/>
          <w:iCs/>
          <w:lang w:val="en-US"/>
        </w:rPr>
      </w:pPr>
    </w:p>
    <w:p w14:paraId="6B38AD88" w14:textId="40B1C393" w:rsidR="00C21836" w:rsidRPr="008D757B" w:rsidRDefault="00C21836" w:rsidP="008D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8D757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57F93" w14:textId="77777777" w:rsidR="0012155F" w:rsidRDefault="0012155F">
      <w:r>
        <w:separator/>
      </w:r>
    </w:p>
  </w:endnote>
  <w:endnote w:type="continuationSeparator" w:id="0">
    <w:p w14:paraId="07054386" w14:textId="77777777" w:rsidR="0012155F" w:rsidRDefault="0012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7555" w14:textId="77777777" w:rsidR="0012155F" w:rsidRDefault="0012155F">
      <w:r>
        <w:separator/>
      </w:r>
    </w:p>
  </w:footnote>
  <w:footnote w:type="continuationSeparator" w:id="0">
    <w:p w14:paraId="45208875" w14:textId="77777777" w:rsidR="0012155F" w:rsidRDefault="00121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F1237"/>
    <w:multiLevelType w:val="hybridMultilevel"/>
    <w:tmpl w:val="660C7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1756E"/>
    <w:multiLevelType w:val="hybridMultilevel"/>
    <w:tmpl w:val="A8707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D7813"/>
    <w:multiLevelType w:val="hybridMultilevel"/>
    <w:tmpl w:val="ADD2EE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EE0BAB"/>
    <w:multiLevelType w:val="hybridMultilevel"/>
    <w:tmpl w:val="3392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53711"/>
    <w:multiLevelType w:val="hybridMultilevel"/>
    <w:tmpl w:val="AE78ABDE"/>
    <w:lvl w:ilvl="0" w:tplc="D8DE55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E43A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BCC7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A2A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6307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7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2AA3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0FC68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7DA9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877C35"/>
    <w:multiLevelType w:val="hybridMultilevel"/>
    <w:tmpl w:val="284C4E10"/>
    <w:lvl w:ilvl="0" w:tplc="D68657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B3EAB"/>
    <w:multiLevelType w:val="hybridMultilevel"/>
    <w:tmpl w:val="A9F0EB6A"/>
    <w:lvl w:ilvl="0" w:tplc="CEF40F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8BA83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1D64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460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CB8B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CA60D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6DC4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9445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D988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4ED03C35"/>
    <w:multiLevelType w:val="hybridMultilevel"/>
    <w:tmpl w:val="899C8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3DD"/>
    <w:multiLevelType w:val="hybridMultilevel"/>
    <w:tmpl w:val="9850D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D1F01"/>
    <w:multiLevelType w:val="hybridMultilevel"/>
    <w:tmpl w:val="6D1E8850"/>
    <w:lvl w:ilvl="0" w:tplc="D68657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A11CB"/>
    <w:multiLevelType w:val="hybridMultilevel"/>
    <w:tmpl w:val="2BB2B7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A08BC"/>
    <w:multiLevelType w:val="hybridMultilevel"/>
    <w:tmpl w:val="06566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711D1B"/>
    <w:multiLevelType w:val="hybridMultilevel"/>
    <w:tmpl w:val="E0A2375C"/>
    <w:lvl w:ilvl="0" w:tplc="26587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841470"/>
    <w:multiLevelType w:val="hybridMultilevel"/>
    <w:tmpl w:val="802230CC"/>
    <w:lvl w:ilvl="0" w:tplc="5B5647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9568A"/>
    <w:multiLevelType w:val="hybridMultilevel"/>
    <w:tmpl w:val="BFAA861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360">
    <w:abstractNumId w:val="10"/>
  </w:num>
  <w:num w:numId="2" w16cid:durableId="418911336">
    <w:abstractNumId w:val="11"/>
  </w:num>
  <w:num w:numId="3" w16cid:durableId="452287334">
    <w:abstractNumId w:val="6"/>
  </w:num>
  <w:num w:numId="4" w16cid:durableId="989403954">
    <w:abstractNumId w:val="13"/>
  </w:num>
  <w:num w:numId="5" w16cid:durableId="777485405">
    <w:abstractNumId w:val="5"/>
  </w:num>
  <w:num w:numId="6" w16cid:durableId="1908110287">
    <w:abstractNumId w:val="7"/>
  </w:num>
  <w:num w:numId="7" w16cid:durableId="1829246964">
    <w:abstractNumId w:val="15"/>
  </w:num>
  <w:num w:numId="8" w16cid:durableId="1368023746">
    <w:abstractNumId w:val="0"/>
  </w:num>
  <w:num w:numId="9" w16cid:durableId="1627471584">
    <w:abstractNumId w:val="3"/>
  </w:num>
  <w:num w:numId="10" w16cid:durableId="1280454433">
    <w:abstractNumId w:val="9"/>
  </w:num>
  <w:num w:numId="11" w16cid:durableId="1822648391">
    <w:abstractNumId w:val="1"/>
  </w:num>
  <w:num w:numId="12" w16cid:durableId="938102077">
    <w:abstractNumId w:val="2"/>
  </w:num>
  <w:num w:numId="13" w16cid:durableId="2004702690">
    <w:abstractNumId w:val="12"/>
  </w:num>
  <w:num w:numId="14" w16cid:durableId="1571883343">
    <w:abstractNumId w:val="8"/>
  </w:num>
  <w:num w:numId="15" w16cid:durableId="1806510433">
    <w:abstractNumId w:val="4"/>
  </w:num>
  <w:num w:numId="16" w16cid:durableId="130570167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C8A"/>
    <w:rsid w:val="00011E37"/>
    <w:rsid w:val="00013422"/>
    <w:rsid w:val="00017303"/>
    <w:rsid w:val="00022E4A"/>
    <w:rsid w:val="000237E3"/>
    <w:rsid w:val="00045262"/>
    <w:rsid w:val="0005226C"/>
    <w:rsid w:val="00052623"/>
    <w:rsid w:val="00055D2F"/>
    <w:rsid w:val="000602D9"/>
    <w:rsid w:val="00062A46"/>
    <w:rsid w:val="00072D44"/>
    <w:rsid w:val="000736E1"/>
    <w:rsid w:val="00080187"/>
    <w:rsid w:val="00080381"/>
    <w:rsid w:val="00090134"/>
    <w:rsid w:val="00091508"/>
    <w:rsid w:val="00091752"/>
    <w:rsid w:val="000928D3"/>
    <w:rsid w:val="00096643"/>
    <w:rsid w:val="000A1668"/>
    <w:rsid w:val="000A1C77"/>
    <w:rsid w:val="000A2EC2"/>
    <w:rsid w:val="000A52CF"/>
    <w:rsid w:val="000A5BBF"/>
    <w:rsid w:val="000A71B9"/>
    <w:rsid w:val="000B6310"/>
    <w:rsid w:val="000B64C9"/>
    <w:rsid w:val="000C6598"/>
    <w:rsid w:val="000D6676"/>
    <w:rsid w:val="000F14F5"/>
    <w:rsid w:val="000F4ACA"/>
    <w:rsid w:val="000F6126"/>
    <w:rsid w:val="000F73CB"/>
    <w:rsid w:val="000F76CD"/>
    <w:rsid w:val="000F7A2E"/>
    <w:rsid w:val="00101D81"/>
    <w:rsid w:val="00107AAB"/>
    <w:rsid w:val="0012155F"/>
    <w:rsid w:val="001240E8"/>
    <w:rsid w:val="001255D8"/>
    <w:rsid w:val="00125BFC"/>
    <w:rsid w:val="001261E7"/>
    <w:rsid w:val="0012798E"/>
    <w:rsid w:val="0013496C"/>
    <w:rsid w:val="00134FF2"/>
    <w:rsid w:val="0013504C"/>
    <w:rsid w:val="00135915"/>
    <w:rsid w:val="0014169F"/>
    <w:rsid w:val="001436F7"/>
    <w:rsid w:val="001456B3"/>
    <w:rsid w:val="001526CE"/>
    <w:rsid w:val="001553AD"/>
    <w:rsid w:val="0015571C"/>
    <w:rsid w:val="00156707"/>
    <w:rsid w:val="00161181"/>
    <w:rsid w:val="0016626D"/>
    <w:rsid w:val="00172710"/>
    <w:rsid w:val="00184A53"/>
    <w:rsid w:val="00184F7F"/>
    <w:rsid w:val="001870E1"/>
    <w:rsid w:val="001961FC"/>
    <w:rsid w:val="001A145D"/>
    <w:rsid w:val="001A1495"/>
    <w:rsid w:val="001A1C18"/>
    <w:rsid w:val="001A29B9"/>
    <w:rsid w:val="001A486D"/>
    <w:rsid w:val="001B3063"/>
    <w:rsid w:val="001B5DF1"/>
    <w:rsid w:val="001B6F6D"/>
    <w:rsid w:val="001C184F"/>
    <w:rsid w:val="001C3AA8"/>
    <w:rsid w:val="001C58A9"/>
    <w:rsid w:val="001C5D4D"/>
    <w:rsid w:val="001C7060"/>
    <w:rsid w:val="001D47F0"/>
    <w:rsid w:val="001D4FD2"/>
    <w:rsid w:val="001E0376"/>
    <w:rsid w:val="001E41F3"/>
    <w:rsid w:val="001E4763"/>
    <w:rsid w:val="001E5A1C"/>
    <w:rsid w:val="001E6453"/>
    <w:rsid w:val="001F0441"/>
    <w:rsid w:val="00201EE3"/>
    <w:rsid w:val="0020225A"/>
    <w:rsid w:val="002037A2"/>
    <w:rsid w:val="002055DD"/>
    <w:rsid w:val="00206659"/>
    <w:rsid w:val="002100CD"/>
    <w:rsid w:val="00210262"/>
    <w:rsid w:val="00210E61"/>
    <w:rsid w:val="00212FF7"/>
    <w:rsid w:val="00215763"/>
    <w:rsid w:val="00215ABA"/>
    <w:rsid w:val="00221C83"/>
    <w:rsid w:val="00222BE1"/>
    <w:rsid w:val="00225DF1"/>
    <w:rsid w:val="00227B63"/>
    <w:rsid w:val="00230875"/>
    <w:rsid w:val="00232A3B"/>
    <w:rsid w:val="00232D54"/>
    <w:rsid w:val="002331B5"/>
    <w:rsid w:val="00235BA3"/>
    <w:rsid w:val="002467D6"/>
    <w:rsid w:val="00246CCF"/>
    <w:rsid w:val="00247FAF"/>
    <w:rsid w:val="002525BA"/>
    <w:rsid w:val="002623E6"/>
    <w:rsid w:val="00262BAD"/>
    <w:rsid w:val="002634BB"/>
    <w:rsid w:val="00275D12"/>
    <w:rsid w:val="00276002"/>
    <w:rsid w:val="00281450"/>
    <w:rsid w:val="00292660"/>
    <w:rsid w:val="002949FF"/>
    <w:rsid w:val="002958AB"/>
    <w:rsid w:val="00295AE6"/>
    <w:rsid w:val="00297FD0"/>
    <w:rsid w:val="002A412E"/>
    <w:rsid w:val="002B1F0E"/>
    <w:rsid w:val="002B213E"/>
    <w:rsid w:val="002B38EA"/>
    <w:rsid w:val="002C45A0"/>
    <w:rsid w:val="002C4CDB"/>
    <w:rsid w:val="002C7EBF"/>
    <w:rsid w:val="002D16C0"/>
    <w:rsid w:val="002E26CB"/>
    <w:rsid w:val="002E7E1A"/>
    <w:rsid w:val="002F121D"/>
    <w:rsid w:val="002F18B1"/>
    <w:rsid w:val="002F2499"/>
    <w:rsid w:val="002F4927"/>
    <w:rsid w:val="002F666F"/>
    <w:rsid w:val="003056FF"/>
    <w:rsid w:val="00306212"/>
    <w:rsid w:val="00307245"/>
    <w:rsid w:val="003131B7"/>
    <w:rsid w:val="00315469"/>
    <w:rsid w:val="00323822"/>
    <w:rsid w:val="003277E4"/>
    <w:rsid w:val="00332BBF"/>
    <w:rsid w:val="00333129"/>
    <w:rsid w:val="00347CAD"/>
    <w:rsid w:val="0035086D"/>
    <w:rsid w:val="00355EA6"/>
    <w:rsid w:val="003629EF"/>
    <w:rsid w:val="00364DE7"/>
    <w:rsid w:val="00365442"/>
    <w:rsid w:val="00370766"/>
    <w:rsid w:val="00375DE7"/>
    <w:rsid w:val="003765CD"/>
    <w:rsid w:val="00380B7F"/>
    <w:rsid w:val="00384D6F"/>
    <w:rsid w:val="003970DB"/>
    <w:rsid w:val="003971D6"/>
    <w:rsid w:val="003A08B4"/>
    <w:rsid w:val="003A32CB"/>
    <w:rsid w:val="003B4475"/>
    <w:rsid w:val="003C08DA"/>
    <w:rsid w:val="003D25EA"/>
    <w:rsid w:val="003D3EB9"/>
    <w:rsid w:val="003D6C2B"/>
    <w:rsid w:val="003D7934"/>
    <w:rsid w:val="003E29EF"/>
    <w:rsid w:val="003E2A5B"/>
    <w:rsid w:val="003E4E39"/>
    <w:rsid w:val="003F00E8"/>
    <w:rsid w:val="003F28B9"/>
    <w:rsid w:val="003F5AFA"/>
    <w:rsid w:val="00400063"/>
    <w:rsid w:val="0040037D"/>
    <w:rsid w:val="004024A7"/>
    <w:rsid w:val="00406BBF"/>
    <w:rsid w:val="004103EB"/>
    <w:rsid w:val="004104C2"/>
    <w:rsid w:val="004120CD"/>
    <w:rsid w:val="00417430"/>
    <w:rsid w:val="00420F90"/>
    <w:rsid w:val="004210EF"/>
    <w:rsid w:val="00424B44"/>
    <w:rsid w:val="0042507A"/>
    <w:rsid w:val="00425288"/>
    <w:rsid w:val="004258B6"/>
    <w:rsid w:val="00425A80"/>
    <w:rsid w:val="004266ED"/>
    <w:rsid w:val="00427337"/>
    <w:rsid w:val="00432C33"/>
    <w:rsid w:val="00434DAF"/>
    <w:rsid w:val="00436BAB"/>
    <w:rsid w:val="0043753A"/>
    <w:rsid w:val="00443748"/>
    <w:rsid w:val="00443BB8"/>
    <w:rsid w:val="00445737"/>
    <w:rsid w:val="004524F6"/>
    <w:rsid w:val="004543B0"/>
    <w:rsid w:val="0045594B"/>
    <w:rsid w:val="00457CBA"/>
    <w:rsid w:val="00464583"/>
    <w:rsid w:val="0046558A"/>
    <w:rsid w:val="0046589F"/>
    <w:rsid w:val="004668DF"/>
    <w:rsid w:val="0047569A"/>
    <w:rsid w:val="00480CFB"/>
    <w:rsid w:val="004818B1"/>
    <w:rsid w:val="0048545C"/>
    <w:rsid w:val="00486FED"/>
    <w:rsid w:val="0048714C"/>
    <w:rsid w:val="0049014B"/>
    <w:rsid w:val="00491579"/>
    <w:rsid w:val="00491B2D"/>
    <w:rsid w:val="0049211E"/>
    <w:rsid w:val="00494256"/>
    <w:rsid w:val="00495AE3"/>
    <w:rsid w:val="0049670D"/>
    <w:rsid w:val="004A1BB0"/>
    <w:rsid w:val="004A2205"/>
    <w:rsid w:val="004A6CE2"/>
    <w:rsid w:val="004B2E9C"/>
    <w:rsid w:val="004B598B"/>
    <w:rsid w:val="004B6C07"/>
    <w:rsid w:val="004C3B36"/>
    <w:rsid w:val="004C418A"/>
    <w:rsid w:val="004C5083"/>
    <w:rsid w:val="004C6282"/>
    <w:rsid w:val="004D519C"/>
    <w:rsid w:val="004D5F95"/>
    <w:rsid w:val="004D7591"/>
    <w:rsid w:val="004E0BC2"/>
    <w:rsid w:val="004E2F07"/>
    <w:rsid w:val="004E302C"/>
    <w:rsid w:val="004E5A5F"/>
    <w:rsid w:val="004E60B3"/>
    <w:rsid w:val="004F3417"/>
    <w:rsid w:val="004F4EFD"/>
    <w:rsid w:val="004F5CDA"/>
    <w:rsid w:val="004F79C4"/>
    <w:rsid w:val="00503224"/>
    <w:rsid w:val="0050780D"/>
    <w:rsid w:val="00512C03"/>
    <w:rsid w:val="00521039"/>
    <w:rsid w:val="00521FBF"/>
    <w:rsid w:val="00525A17"/>
    <w:rsid w:val="00525DE5"/>
    <w:rsid w:val="0052615C"/>
    <w:rsid w:val="00526EDB"/>
    <w:rsid w:val="00535F7B"/>
    <w:rsid w:val="00536A05"/>
    <w:rsid w:val="00550738"/>
    <w:rsid w:val="0055472E"/>
    <w:rsid w:val="00562814"/>
    <w:rsid w:val="005660BD"/>
    <w:rsid w:val="005669E8"/>
    <w:rsid w:val="00567FC9"/>
    <w:rsid w:val="00571E77"/>
    <w:rsid w:val="00584A33"/>
    <w:rsid w:val="00585996"/>
    <w:rsid w:val="0058703A"/>
    <w:rsid w:val="00595328"/>
    <w:rsid w:val="005A3F92"/>
    <w:rsid w:val="005A4024"/>
    <w:rsid w:val="005A405C"/>
    <w:rsid w:val="005B12BF"/>
    <w:rsid w:val="005B3B99"/>
    <w:rsid w:val="005B5D33"/>
    <w:rsid w:val="005B61C6"/>
    <w:rsid w:val="005C1635"/>
    <w:rsid w:val="005C5860"/>
    <w:rsid w:val="005D061E"/>
    <w:rsid w:val="005D0F59"/>
    <w:rsid w:val="005D1976"/>
    <w:rsid w:val="005D5305"/>
    <w:rsid w:val="005D5915"/>
    <w:rsid w:val="005D6753"/>
    <w:rsid w:val="005E0B6F"/>
    <w:rsid w:val="005E2C44"/>
    <w:rsid w:val="005E4909"/>
    <w:rsid w:val="005E56BB"/>
    <w:rsid w:val="005E7463"/>
    <w:rsid w:val="005E7B84"/>
    <w:rsid w:val="005F38CE"/>
    <w:rsid w:val="005F55C0"/>
    <w:rsid w:val="00600DC4"/>
    <w:rsid w:val="00603517"/>
    <w:rsid w:val="006075AB"/>
    <w:rsid w:val="00607CA1"/>
    <w:rsid w:val="0062234B"/>
    <w:rsid w:val="00624B88"/>
    <w:rsid w:val="00635E4F"/>
    <w:rsid w:val="00636054"/>
    <w:rsid w:val="00637FE4"/>
    <w:rsid w:val="006400D4"/>
    <w:rsid w:val="0064122F"/>
    <w:rsid w:val="006413AA"/>
    <w:rsid w:val="00642835"/>
    <w:rsid w:val="0064455C"/>
    <w:rsid w:val="0065003E"/>
    <w:rsid w:val="00651E1D"/>
    <w:rsid w:val="00656C69"/>
    <w:rsid w:val="00657E26"/>
    <w:rsid w:val="00665EA1"/>
    <w:rsid w:val="00681DA1"/>
    <w:rsid w:val="00690ED5"/>
    <w:rsid w:val="006960D0"/>
    <w:rsid w:val="006A0945"/>
    <w:rsid w:val="006A0E22"/>
    <w:rsid w:val="006A0FAB"/>
    <w:rsid w:val="006A1961"/>
    <w:rsid w:val="006A241A"/>
    <w:rsid w:val="006A6135"/>
    <w:rsid w:val="006A6271"/>
    <w:rsid w:val="006B5D43"/>
    <w:rsid w:val="006C170D"/>
    <w:rsid w:val="006C2941"/>
    <w:rsid w:val="006D4207"/>
    <w:rsid w:val="006E1E64"/>
    <w:rsid w:val="006E21FB"/>
    <w:rsid w:val="006E34E0"/>
    <w:rsid w:val="006E55B0"/>
    <w:rsid w:val="006E63B4"/>
    <w:rsid w:val="006F4B76"/>
    <w:rsid w:val="007010B6"/>
    <w:rsid w:val="007017A1"/>
    <w:rsid w:val="00701F50"/>
    <w:rsid w:val="0070251B"/>
    <w:rsid w:val="007046FF"/>
    <w:rsid w:val="00710348"/>
    <w:rsid w:val="00712A2B"/>
    <w:rsid w:val="00713149"/>
    <w:rsid w:val="00713847"/>
    <w:rsid w:val="007166A5"/>
    <w:rsid w:val="00716D08"/>
    <w:rsid w:val="0072049F"/>
    <w:rsid w:val="00722FA4"/>
    <w:rsid w:val="00723A4B"/>
    <w:rsid w:val="00726909"/>
    <w:rsid w:val="00726946"/>
    <w:rsid w:val="00726D77"/>
    <w:rsid w:val="00732381"/>
    <w:rsid w:val="0073780F"/>
    <w:rsid w:val="007463E1"/>
    <w:rsid w:val="007479F4"/>
    <w:rsid w:val="00747C56"/>
    <w:rsid w:val="00757E7A"/>
    <w:rsid w:val="00770A9F"/>
    <w:rsid w:val="0077301C"/>
    <w:rsid w:val="00775791"/>
    <w:rsid w:val="007825D3"/>
    <w:rsid w:val="00792AB1"/>
    <w:rsid w:val="00794821"/>
    <w:rsid w:val="00797A1F"/>
    <w:rsid w:val="007A4A08"/>
    <w:rsid w:val="007B0683"/>
    <w:rsid w:val="007B3135"/>
    <w:rsid w:val="007B3435"/>
    <w:rsid w:val="007B4183"/>
    <w:rsid w:val="007B512A"/>
    <w:rsid w:val="007C1B0E"/>
    <w:rsid w:val="007C2097"/>
    <w:rsid w:val="007C5607"/>
    <w:rsid w:val="007D3BFB"/>
    <w:rsid w:val="007D4D9B"/>
    <w:rsid w:val="007D5778"/>
    <w:rsid w:val="007E0DCE"/>
    <w:rsid w:val="007E16D9"/>
    <w:rsid w:val="007E196B"/>
    <w:rsid w:val="007F4FDC"/>
    <w:rsid w:val="00800104"/>
    <w:rsid w:val="00800CEF"/>
    <w:rsid w:val="00802CA3"/>
    <w:rsid w:val="0080691C"/>
    <w:rsid w:val="00817868"/>
    <w:rsid w:val="00834CC4"/>
    <w:rsid w:val="00836832"/>
    <w:rsid w:val="00837283"/>
    <w:rsid w:val="00840E63"/>
    <w:rsid w:val="0084289B"/>
    <w:rsid w:val="00843C3D"/>
    <w:rsid w:val="0084790C"/>
    <w:rsid w:val="00847D51"/>
    <w:rsid w:val="00850A39"/>
    <w:rsid w:val="0085372D"/>
    <w:rsid w:val="0085467E"/>
    <w:rsid w:val="00856B98"/>
    <w:rsid w:val="00862E06"/>
    <w:rsid w:val="00863521"/>
    <w:rsid w:val="0086475E"/>
    <w:rsid w:val="00865340"/>
    <w:rsid w:val="00865741"/>
    <w:rsid w:val="00870EE7"/>
    <w:rsid w:val="00870F36"/>
    <w:rsid w:val="00873B74"/>
    <w:rsid w:val="00881AEE"/>
    <w:rsid w:val="00893ADF"/>
    <w:rsid w:val="00895142"/>
    <w:rsid w:val="00895313"/>
    <w:rsid w:val="00895C76"/>
    <w:rsid w:val="008A0451"/>
    <w:rsid w:val="008A08B0"/>
    <w:rsid w:val="008A2AFE"/>
    <w:rsid w:val="008A5E86"/>
    <w:rsid w:val="008A6AD1"/>
    <w:rsid w:val="008B1118"/>
    <w:rsid w:val="008B285C"/>
    <w:rsid w:val="008B30B2"/>
    <w:rsid w:val="008B3DB0"/>
    <w:rsid w:val="008B578E"/>
    <w:rsid w:val="008B589E"/>
    <w:rsid w:val="008B6B24"/>
    <w:rsid w:val="008C107A"/>
    <w:rsid w:val="008C1E65"/>
    <w:rsid w:val="008C3F98"/>
    <w:rsid w:val="008C6E02"/>
    <w:rsid w:val="008C7001"/>
    <w:rsid w:val="008D574A"/>
    <w:rsid w:val="008D757B"/>
    <w:rsid w:val="008E22EC"/>
    <w:rsid w:val="008E3B15"/>
    <w:rsid w:val="008E448A"/>
    <w:rsid w:val="008E7F75"/>
    <w:rsid w:val="008F3348"/>
    <w:rsid w:val="008F33A2"/>
    <w:rsid w:val="008F647C"/>
    <w:rsid w:val="008F686C"/>
    <w:rsid w:val="009012A3"/>
    <w:rsid w:val="009077F1"/>
    <w:rsid w:val="00914BF7"/>
    <w:rsid w:val="00915A22"/>
    <w:rsid w:val="0092034D"/>
    <w:rsid w:val="00927EE2"/>
    <w:rsid w:val="00931BD2"/>
    <w:rsid w:val="00934B69"/>
    <w:rsid w:val="009359C8"/>
    <w:rsid w:val="00946F9E"/>
    <w:rsid w:val="00952A7F"/>
    <w:rsid w:val="0095363C"/>
    <w:rsid w:val="00954242"/>
    <w:rsid w:val="00955B2C"/>
    <w:rsid w:val="00957D6A"/>
    <w:rsid w:val="00963C80"/>
    <w:rsid w:val="00964B56"/>
    <w:rsid w:val="00977EF7"/>
    <w:rsid w:val="0098100C"/>
    <w:rsid w:val="009911D6"/>
    <w:rsid w:val="00993ADF"/>
    <w:rsid w:val="009947C8"/>
    <w:rsid w:val="0099535C"/>
    <w:rsid w:val="009A3CCE"/>
    <w:rsid w:val="009A40FA"/>
    <w:rsid w:val="009B560B"/>
    <w:rsid w:val="009B6C4F"/>
    <w:rsid w:val="009B71AF"/>
    <w:rsid w:val="009C04E1"/>
    <w:rsid w:val="009C0923"/>
    <w:rsid w:val="009C56D6"/>
    <w:rsid w:val="009C61B9"/>
    <w:rsid w:val="009C7A1A"/>
    <w:rsid w:val="009D3AC4"/>
    <w:rsid w:val="009D558B"/>
    <w:rsid w:val="009E0A85"/>
    <w:rsid w:val="009E0AE4"/>
    <w:rsid w:val="009E202C"/>
    <w:rsid w:val="009E2E61"/>
    <w:rsid w:val="009E3297"/>
    <w:rsid w:val="009F007E"/>
    <w:rsid w:val="009F2093"/>
    <w:rsid w:val="009F7FF6"/>
    <w:rsid w:val="00A04793"/>
    <w:rsid w:val="00A04C0A"/>
    <w:rsid w:val="00A200DC"/>
    <w:rsid w:val="00A25306"/>
    <w:rsid w:val="00A33D66"/>
    <w:rsid w:val="00A3669C"/>
    <w:rsid w:val="00A4300F"/>
    <w:rsid w:val="00A45083"/>
    <w:rsid w:val="00A47311"/>
    <w:rsid w:val="00A47E70"/>
    <w:rsid w:val="00A526CC"/>
    <w:rsid w:val="00A53838"/>
    <w:rsid w:val="00A5527F"/>
    <w:rsid w:val="00A57C6B"/>
    <w:rsid w:val="00A601D6"/>
    <w:rsid w:val="00A70A25"/>
    <w:rsid w:val="00A72326"/>
    <w:rsid w:val="00A774D8"/>
    <w:rsid w:val="00A81D00"/>
    <w:rsid w:val="00A823B2"/>
    <w:rsid w:val="00A8322D"/>
    <w:rsid w:val="00A85724"/>
    <w:rsid w:val="00A862A7"/>
    <w:rsid w:val="00A862B9"/>
    <w:rsid w:val="00A91F8C"/>
    <w:rsid w:val="00A92731"/>
    <w:rsid w:val="00AA1105"/>
    <w:rsid w:val="00AA76AB"/>
    <w:rsid w:val="00AB0983"/>
    <w:rsid w:val="00AB0C79"/>
    <w:rsid w:val="00AB10CE"/>
    <w:rsid w:val="00AB1B7D"/>
    <w:rsid w:val="00AB577C"/>
    <w:rsid w:val="00AB5A18"/>
    <w:rsid w:val="00AB6534"/>
    <w:rsid w:val="00AC5825"/>
    <w:rsid w:val="00AD2965"/>
    <w:rsid w:val="00AD384E"/>
    <w:rsid w:val="00AD3D8F"/>
    <w:rsid w:val="00AD7C25"/>
    <w:rsid w:val="00AF07A0"/>
    <w:rsid w:val="00AF176B"/>
    <w:rsid w:val="00AF548F"/>
    <w:rsid w:val="00AF79C3"/>
    <w:rsid w:val="00B05B9E"/>
    <w:rsid w:val="00B05E3B"/>
    <w:rsid w:val="00B12B25"/>
    <w:rsid w:val="00B14147"/>
    <w:rsid w:val="00B15EB6"/>
    <w:rsid w:val="00B22D20"/>
    <w:rsid w:val="00B257D3"/>
    <w:rsid w:val="00B258BB"/>
    <w:rsid w:val="00B32F67"/>
    <w:rsid w:val="00B35C6C"/>
    <w:rsid w:val="00B420F8"/>
    <w:rsid w:val="00B43B3C"/>
    <w:rsid w:val="00B43ED8"/>
    <w:rsid w:val="00B45AF7"/>
    <w:rsid w:val="00B46356"/>
    <w:rsid w:val="00B47451"/>
    <w:rsid w:val="00B62925"/>
    <w:rsid w:val="00B65D70"/>
    <w:rsid w:val="00B660D7"/>
    <w:rsid w:val="00B66D06"/>
    <w:rsid w:val="00B738DE"/>
    <w:rsid w:val="00B74C22"/>
    <w:rsid w:val="00B754CE"/>
    <w:rsid w:val="00B75FC6"/>
    <w:rsid w:val="00B77087"/>
    <w:rsid w:val="00B8024E"/>
    <w:rsid w:val="00B92EA0"/>
    <w:rsid w:val="00B95BA0"/>
    <w:rsid w:val="00B95BC8"/>
    <w:rsid w:val="00B96B93"/>
    <w:rsid w:val="00B96E57"/>
    <w:rsid w:val="00BA016E"/>
    <w:rsid w:val="00BA1FFA"/>
    <w:rsid w:val="00BA4D71"/>
    <w:rsid w:val="00BB39DC"/>
    <w:rsid w:val="00BB5082"/>
    <w:rsid w:val="00BB5DFC"/>
    <w:rsid w:val="00BC3798"/>
    <w:rsid w:val="00BC7EB8"/>
    <w:rsid w:val="00BD279D"/>
    <w:rsid w:val="00BE01BA"/>
    <w:rsid w:val="00BE1B78"/>
    <w:rsid w:val="00BE2B89"/>
    <w:rsid w:val="00BF644C"/>
    <w:rsid w:val="00C0015C"/>
    <w:rsid w:val="00C07199"/>
    <w:rsid w:val="00C1016C"/>
    <w:rsid w:val="00C1041E"/>
    <w:rsid w:val="00C123D3"/>
    <w:rsid w:val="00C1375B"/>
    <w:rsid w:val="00C1723F"/>
    <w:rsid w:val="00C217B8"/>
    <w:rsid w:val="00C21836"/>
    <w:rsid w:val="00C27F27"/>
    <w:rsid w:val="00C31D9E"/>
    <w:rsid w:val="00C3406A"/>
    <w:rsid w:val="00C35B9B"/>
    <w:rsid w:val="00C450A0"/>
    <w:rsid w:val="00C45EA3"/>
    <w:rsid w:val="00C46CA2"/>
    <w:rsid w:val="00C47E99"/>
    <w:rsid w:val="00C524DD"/>
    <w:rsid w:val="00C545AD"/>
    <w:rsid w:val="00C54F42"/>
    <w:rsid w:val="00C6446E"/>
    <w:rsid w:val="00C65819"/>
    <w:rsid w:val="00C73EC5"/>
    <w:rsid w:val="00C7700D"/>
    <w:rsid w:val="00C823C3"/>
    <w:rsid w:val="00C87A0E"/>
    <w:rsid w:val="00C953E5"/>
    <w:rsid w:val="00C95985"/>
    <w:rsid w:val="00C96EAE"/>
    <w:rsid w:val="00CA36CD"/>
    <w:rsid w:val="00CA3886"/>
    <w:rsid w:val="00CA4650"/>
    <w:rsid w:val="00CA4A4C"/>
    <w:rsid w:val="00CA68B6"/>
    <w:rsid w:val="00CB0EA5"/>
    <w:rsid w:val="00CB1493"/>
    <w:rsid w:val="00CB195D"/>
    <w:rsid w:val="00CB204C"/>
    <w:rsid w:val="00CC22D4"/>
    <w:rsid w:val="00CC2D5C"/>
    <w:rsid w:val="00CC5026"/>
    <w:rsid w:val="00CC64CB"/>
    <w:rsid w:val="00CC65BA"/>
    <w:rsid w:val="00CD1719"/>
    <w:rsid w:val="00CD2478"/>
    <w:rsid w:val="00CD3417"/>
    <w:rsid w:val="00CE21CA"/>
    <w:rsid w:val="00CE30A1"/>
    <w:rsid w:val="00CE3B16"/>
    <w:rsid w:val="00CE5870"/>
    <w:rsid w:val="00CF34C6"/>
    <w:rsid w:val="00CF6BDF"/>
    <w:rsid w:val="00D0390C"/>
    <w:rsid w:val="00D03FF7"/>
    <w:rsid w:val="00D04631"/>
    <w:rsid w:val="00D0472E"/>
    <w:rsid w:val="00D05D23"/>
    <w:rsid w:val="00D075A9"/>
    <w:rsid w:val="00D11A42"/>
    <w:rsid w:val="00D14C9E"/>
    <w:rsid w:val="00D16CBA"/>
    <w:rsid w:val="00D200D8"/>
    <w:rsid w:val="00D21681"/>
    <w:rsid w:val="00D218E3"/>
    <w:rsid w:val="00D22B5E"/>
    <w:rsid w:val="00D2328E"/>
    <w:rsid w:val="00D23A71"/>
    <w:rsid w:val="00D27A46"/>
    <w:rsid w:val="00D30B3B"/>
    <w:rsid w:val="00D35805"/>
    <w:rsid w:val="00D36AD1"/>
    <w:rsid w:val="00D3776E"/>
    <w:rsid w:val="00D407B1"/>
    <w:rsid w:val="00D46047"/>
    <w:rsid w:val="00D51945"/>
    <w:rsid w:val="00D5328B"/>
    <w:rsid w:val="00D53672"/>
    <w:rsid w:val="00D54E8C"/>
    <w:rsid w:val="00D6005D"/>
    <w:rsid w:val="00D6077C"/>
    <w:rsid w:val="00D65026"/>
    <w:rsid w:val="00D658A3"/>
    <w:rsid w:val="00D65A3D"/>
    <w:rsid w:val="00D66B1F"/>
    <w:rsid w:val="00D70D86"/>
    <w:rsid w:val="00D7265B"/>
    <w:rsid w:val="00D7400D"/>
    <w:rsid w:val="00D826A2"/>
    <w:rsid w:val="00D83BF8"/>
    <w:rsid w:val="00D90980"/>
    <w:rsid w:val="00D9112E"/>
    <w:rsid w:val="00D918EB"/>
    <w:rsid w:val="00D921E7"/>
    <w:rsid w:val="00D92FC5"/>
    <w:rsid w:val="00D9785E"/>
    <w:rsid w:val="00DA4A78"/>
    <w:rsid w:val="00DA75EC"/>
    <w:rsid w:val="00DB2A62"/>
    <w:rsid w:val="00DB4A9D"/>
    <w:rsid w:val="00DB558C"/>
    <w:rsid w:val="00DC492A"/>
    <w:rsid w:val="00DD23E5"/>
    <w:rsid w:val="00DD30F3"/>
    <w:rsid w:val="00DD5084"/>
    <w:rsid w:val="00DD58FA"/>
    <w:rsid w:val="00DE10C4"/>
    <w:rsid w:val="00DE33D2"/>
    <w:rsid w:val="00DE37AE"/>
    <w:rsid w:val="00DE5888"/>
    <w:rsid w:val="00DE7885"/>
    <w:rsid w:val="00DF5136"/>
    <w:rsid w:val="00DF569D"/>
    <w:rsid w:val="00E00442"/>
    <w:rsid w:val="00E012E6"/>
    <w:rsid w:val="00E024ED"/>
    <w:rsid w:val="00E026F2"/>
    <w:rsid w:val="00E06B4E"/>
    <w:rsid w:val="00E1161B"/>
    <w:rsid w:val="00E13E9F"/>
    <w:rsid w:val="00E17A7E"/>
    <w:rsid w:val="00E20CD5"/>
    <w:rsid w:val="00E21F12"/>
    <w:rsid w:val="00E22736"/>
    <w:rsid w:val="00E22B25"/>
    <w:rsid w:val="00E2764E"/>
    <w:rsid w:val="00E32FD7"/>
    <w:rsid w:val="00E348FE"/>
    <w:rsid w:val="00E37B78"/>
    <w:rsid w:val="00E4073A"/>
    <w:rsid w:val="00E412FD"/>
    <w:rsid w:val="00E42C12"/>
    <w:rsid w:val="00E43851"/>
    <w:rsid w:val="00E50C3F"/>
    <w:rsid w:val="00E51137"/>
    <w:rsid w:val="00E5646D"/>
    <w:rsid w:val="00E71595"/>
    <w:rsid w:val="00E74A9F"/>
    <w:rsid w:val="00E74E32"/>
    <w:rsid w:val="00E81BF9"/>
    <w:rsid w:val="00E84466"/>
    <w:rsid w:val="00E855CA"/>
    <w:rsid w:val="00E90E5D"/>
    <w:rsid w:val="00E943E3"/>
    <w:rsid w:val="00EA07B0"/>
    <w:rsid w:val="00EB4FA3"/>
    <w:rsid w:val="00EB522E"/>
    <w:rsid w:val="00EB5A00"/>
    <w:rsid w:val="00EB5A57"/>
    <w:rsid w:val="00EB77F5"/>
    <w:rsid w:val="00EC6B1C"/>
    <w:rsid w:val="00EC6E7F"/>
    <w:rsid w:val="00ED400E"/>
    <w:rsid w:val="00ED4616"/>
    <w:rsid w:val="00ED47F6"/>
    <w:rsid w:val="00ED59F8"/>
    <w:rsid w:val="00ED5B7D"/>
    <w:rsid w:val="00ED674A"/>
    <w:rsid w:val="00ED74EF"/>
    <w:rsid w:val="00EE4B4C"/>
    <w:rsid w:val="00EE7D7C"/>
    <w:rsid w:val="00EF2CB8"/>
    <w:rsid w:val="00EF366B"/>
    <w:rsid w:val="00F003A3"/>
    <w:rsid w:val="00F0396D"/>
    <w:rsid w:val="00F04892"/>
    <w:rsid w:val="00F05538"/>
    <w:rsid w:val="00F05557"/>
    <w:rsid w:val="00F06166"/>
    <w:rsid w:val="00F10DFC"/>
    <w:rsid w:val="00F171D1"/>
    <w:rsid w:val="00F20362"/>
    <w:rsid w:val="00F21E2F"/>
    <w:rsid w:val="00F25D98"/>
    <w:rsid w:val="00F27894"/>
    <w:rsid w:val="00F27F81"/>
    <w:rsid w:val="00F300FB"/>
    <w:rsid w:val="00F30173"/>
    <w:rsid w:val="00F325E2"/>
    <w:rsid w:val="00F4355C"/>
    <w:rsid w:val="00F4502A"/>
    <w:rsid w:val="00F46DE3"/>
    <w:rsid w:val="00F47878"/>
    <w:rsid w:val="00F50D27"/>
    <w:rsid w:val="00F5389E"/>
    <w:rsid w:val="00F54388"/>
    <w:rsid w:val="00F545AC"/>
    <w:rsid w:val="00F56BA7"/>
    <w:rsid w:val="00F610C3"/>
    <w:rsid w:val="00F65B62"/>
    <w:rsid w:val="00F65CCD"/>
    <w:rsid w:val="00F66359"/>
    <w:rsid w:val="00F801E3"/>
    <w:rsid w:val="00F81736"/>
    <w:rsid w:val="00F91992"/>
    <w:rsid w:val="00F9205A"/>
    <w:rsid w:val="00F92762"/>
    <w:rsid w:val="00F946A3"/>
    <w:rsid w:val="00F95ADB"/>
    <w:rsid w:val="00F95B00"/>
    <w:rsid w:val="00F95E21"/>
    <w:rsid w:val="00FA1AAA"/>
    <w:rsid w:val="00FA265E"/>
    <w:rsid w:val="00FB6386"/>
    <w:rsid w:val="00FC1CE6"/>
    <w:rsid w:val="00FC77DE"/>
    <w:rsid w:val="00FE0706"/>
    <w:rsid w:val="00FE0A95"/>
    <w:rsid w:val="00FE18CC"/>
    <w:rsid w:val="00FE3302"/>
    <w:rsid w:val="00FE3460"/>
    <w:rsid w:val="00FE4987"/>
    <w:rsid w:val="00FE5CCF"/>
    <w:rsid w:val="00FE5E83"/>
    <w:rsid w:val="00FF3920"/>
    <w:rsid w:val="00FF4047"/>
    <w:rsid w:val="00FF4F61"/>
    <w:rsid w:val="00FF719F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C2D5C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CC2D5C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AB5A1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AB5A1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B5A1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870F36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2E26C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947D-EB3B-429D-B23E-0885B63CCA4F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5a888943-97ca-4c93-b605-714bb5e9e285"/>
    <ds:schemaRef ds:uri="23a22248-acb0-4303-bd1b-c36b2527d0a2"/>
    <ds:schemaRef ds:uri="http://schemas.microsoft.com/office/2006/documentManagement/types"/>
    <ds:schemaRef ds:uri="http://purl.org/dc/elements/1.1/"/>
    <ds:schemaRef ds:uri="http://purl.org/dc/terms/"/>
    <ds:schemaRef ds:uri="e32f50e1-6846-4d7d-ad60-ccd6877e6c5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D08B31-D8E3-4814-8DA7-09987CD87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D8F18-5201-429B-8F58-746D18058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6F749-2EA9-4740-8A0E-E6AA9CF8E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1198</TotalTime>
  <Pages>2</Pages>
  <Words>392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46</cp:revision>
  <cp:lastPrinted>1900-01-01T08:00:00Z</cp:lastPrinted>
  <dcterms:created xsi:type="dcterms:W3CDTF">2025-08-29T10:40:00Z</dcterms:created>
  <dcterms:modified xsi:type="dcterms:W3CDTF">2025-10-06T16:03:00Z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0x0101006C8E648E97429F4A9C700CA2B719F885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2025-09-11T14:26:08Z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7d034f1b-2e14-4f88-b993-fa3a3166ab0e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